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216484</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without gaps for UEs reporting NeedForGapsInfoNR</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6.10.3.1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95 meeting, a WID[1] for Rel-18 was approved </w:t>
      </w:r>
      <w:r>
        <w:rPr>
          <w:rFonts w:hint="eastAsia"/>
          <w:lang w:val="en-US" w:eastAsia="zh-CN"/>
        </w:rPr>
        <w:t>to identify further enhancement on NR and MR-DC Measurement Gaps and Measurements without Gaps. Two aspects were included by this WID. The 1</w:t>
      </w:r>
      <w:r>
        <w:rPr>
          <w:rFonts w:hint="eastAsia"/>
          <w:vertAlign w:val="superscript"/>
          <w:lang w:val="en-US" w:eastAsia="zh-CN"/>
        </w:rPr>
        <w:t>st</w:t>
      </w:r>
      <w:r>
        <w:rPr>
          <w:rFonts w:hint="eastAsia"/>
          <w:lang w:val="en-US" w:eastAsia="zh-CN"/>
        </w:rPr>
        <w:t xml:space="preserve"> aspect oriented towards the joint consideration of pre-configured MGs, concurrent MGs and NCSG. We discuss this in another document. The 2</w:t>
      </w:r>
      <w:r>
        <w:rPr>
          <w:rFonts w:hint="eastAsia"/>
          <w:vertAlign w:val="superscript"/>
          <w:lang w:val="en-US" w:eastAsia="zh-CN"/>
        </w:rPr>
        <w:t>nd</w:t>
      </w:r>
      <w:r>
        <w:rPr>
          <w:rFonts w:hint="eastAsia"/>
          <w:lang w:val="en-US" w:eastAsia="zh-CN"/>
        </w:rPr>
        <w:t xml:space="preserve"> aspect focus on RRM measurements without gap. For this aspect, the objective in the WID is as follows: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120"/>
              <w:ind w:left="720" w:leftChars="0"/>
              <w:rPr>
                <w:rFonts w:eastAsia="Batang"/>
                <w:lang w:val="en-US"/>
              </w:rPr>
            </w:pPr>
            <w:r>
              <w:rPr>
                <w:rFonts w:eastAsia="Batang"/>
                <w:lang w:val="en-US"/>
              </w:rPr>
              <w:t>Define RRM requirements for measurement without gaps for the following cases</w:t>
            </w:r>
          </w:p>
          <w:p>
            <w:pPr>
              <w:numPr>
                <w:ilvl w:val="1"/>
                <w:numId w:val="5"/>
              </w:numPr>
              <w:spacing w:after="120"/>
              <w:rPr>
                <w:lang w:eastAsia="zh-TW"/>
              </w:rPr>
            </w:pPr>
            <w:r>
              <w:rPr>
                <w:lang w:eastAsia="zh-TW"/>
              </w:rPr>
              <w:t>NR SSB-based inter-frequency and intra-frequency measurements without gaps for UEs reporting NeedForGapsInfoNR IE [RAN4]</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Study whether the additional interruption is allowed when UE reporting ‘NeedForGapsInfoNR'. Further define the interruption length, occasion and ratio, if the interruption is allowed</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Define related requirements, such as CSSF, measurement period, scheduling restriction etc.</w:t>
            </w:r>
          </w:p>
          <w:p>
            <w:pPr>
              <w:numPr>
                <w:ilvl w:val="1"/>
                <w:numId w:val="5"/>
              </w:numPr>
              <w:spacing w:after="120"/>
              <w:rPr>
                <w:lang w:eastAsia="zh-TW"/>
              </w:rPr>
            </w:pPr>
            <w:r>
              <w:rPr>
                <w:lang w:eastAsia="zh-TW"/>
              </w:rPr>
              <w:t>Inter-RAT measurements without gaps [RAN4]</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Inter-RAT NR measurements</w:t>
            </w:r>
          </w:p>
          <w:p>
            <w:pPr>
              <w:numPr>
                <w:ilvl w:val="2"/>
                <w:numId w:val="5"/>
              </w:numPr>
              <w:spacing w:after="120"/>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0"/>
                <w:sz w:val="20"/>
                <w:szCs w:val="24"/>
                <w:lang w:val="en-US" w:eastAsia="zh-TW" w:bidi="ar-SA"/>
              </w:rPr>
              <w:t>Inter-RAT LTE measurement</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recent RAN plenary 97 meeting, a revised WID[2] was approved but without any modification for this topic.</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During 104 meeting, RAN4 has some general discussion around measurement without gap. Multiple issues were discussed and many candidate options were proposed in [3]. In this document, we provide some further analysis for  RRM measurements for the UE reporting NeedForGapsInfoNR.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NeedForGap mechanism was introduced from Rel-16. The motivation is that whether gap is needed by RRM measurement, which can be adaptive according to the MO, CC, BWP reconfiguration. So if UE can report the demand of gap to NW, then NW can decide whether configuring gap and configuring gap oriented to which band/BC. But the requirements of NeedForGap have not been finished during Rel-16. In Rel-17, not any related WID existed. So this Rel-18 WID oriented to finish the remaining of NeedForGap requirements.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From the perspective of UE report, UE can report gap demand for intra-f measurement and inter-f measurement respectively after RRC reconfiguration. For the former, the report is per-serving cell type, and for the latter, the report is per-band type. To reduce the report, NW can configure requestedTargetBandFilterNR-r16 to ask UE only report the target band.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should be noted that the Rel-16 NeedForGap mechanism is only applicable to CA, not applicable to DC(NE-DC, EN-DC, NR-DC), and only support SSB based, not support CSI-RS based.</w:t>
      </w:r>
    </w:p>
    <w:p>
      <w:pPr>
        <w:pStyle w:val="8"/>
        <w:tabs>
          <w:tab w:val="left" w:pos="226"/>
          <w:tab w:val="left" w:pos="284"/>
          <w:tab w:val="left" w:pos="5103"/>
        </w:tabs>
        <w:snapToGrid w:val="0"/>
        <w:spacing w:before="156" w:beforeLines="50"/>
        <w:rPr>
          <w:rFonts w:hint="eastAsia"/>
          <w:lang w:val="en-US" w:eastAsia="zh-CN"/>
        </w:rPr>
      </w:pPr>
      <w:r>
        <w:rPr>
          <w:rFonts w:hint="eastAsia" w:eastAsia="宋体"/>
          <w:color w:val="auto"/>
          <w:sz w:val="20"/>
          <w:szCs w:val="20"/>
          <w:lang w:val="en-US" w:eastAsia="zh-CN"/>
        </w:rPr>
        <w:t xml:space="preserve">In Rel-16, </w:t>
      </w:r>
      <w:r>
        <w:rPr>
          <w:rFonts w:hint="eastAsia"/>
          <w:lang w:val="en-US" w:eastAsia="zh-CN"/>
        </w:rPr>
        <w:t xml:space="preserve">RRM requirements for UEs supporting NeedForGaps feature are specified for intra-frequency SSB based measurements without gaps, while requirements for inter-frequency measurements without gaps are missing. Further more, RRM requirements for intra-frequency and inter-frequency SSB based measurements without gaps do not assume interruptions, related requirements such as CSSF, measurement period, scheduling restriction etc, which may be required.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In Rel-16, RRM requirements for UEs supporting NeedForGaps feature are specified for intra-frequency SSB based measurements without gaps, while requirements for inter-frequency measurements without gaps are missing. </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The most controversial issue in defining the requirements for NeedForGaps in Rel-16 is whether interruption is allowed when UE reports ‘no-gap’. Some companies thinks no interruption should be allowed, while other companies believes interruption should be allowed because in typical UE implementations use of spare RF chain for measurement would require some interruption due to e.g. RF ON/OFF or BW re-tuning. </w:t>
      </w:r>
    </w:p>
    <w:p>
      <w:pPr>
        <w:pStyle w:val="8"/>
        <w:rPr>
          <w:rFonts w:hint="eastAsia" w:eastAsia="宋体"/>
          <w:color w:val="auto"/>
          <w:sz w:val="20"/>
          <w:szCs w:val="20"/>
          <w:lang w:val="en-US" w:eastAsia="zh-CN"/>
        </w:rPr>
      </w:pPr>
    </w:p>
    <w:p>
      <w:pPr>
        <w:pStyle w:val="8"/>
        <w:tabs>
          <w:tab w:val="left" w:pos="226"/>
          <w:tab w:val="left" w:pos="284"/>
          <w:tab w:val="left" w:pos="5103"/>
        </w:tabs>
        <w:snapToGrid w:val="0"/>
        <w:spacing w:before="156" w:beforeLines="50"/>
        <w:rPr>
          <w:rFonts w:hint="default" w:eastAsia="宋体"/>
          <w:b/>
          <w:bCs/>
          <w:color w:val="auto"/>
          <w:sz w:val="20"/>
          <w:szCs w:val="20"/>
          <w:lang w:val="en-US" w:eastAsia="zh-CN"/>
        </w:rPr>
      </w:pPr>
      <w:r>
        <w:rPr>
          <w:rFonts w:hint="eastAsia" w:eastAsia="宋体"/>
          <w:b/>
          <w:bCs/>
          <w:color w:val="auto"/>
          <w:sz w:val="20"/>
          <w:szCs w:val="20"/>
          <w:lang w:val="en-US" w:eastAsia="zh-CN"/>
        </w:rPr>
        <w:t>Analysis for Rel-18:</w:t>
      </w:r>
    </w:p>
    <w:p>
      <w:pPr>
        <w:rPr>
          <w:rFonts w:hint="eastAsia"/>
          <w:lang w:val="en-US" w:eastAsia="zh-CN"/>
        </w:rPr>
      </w:pPr>
      <w:r>
        <w:rPr>
          <w:rFonts w:hint="eastAsia"/>
          <w:lang w:val="en-US" w:eastAsia="zh-CN"/>
        </w:rPr>
        <w:t>In Rel-18, based on the current Rel-16 NeedForGap status, we believe the following aspects should be studied:</w:t>
      </w:r>
    </w:p>
    <w:p>
      <w:pPr>
        <w:numPr>
          <w:ilvl w:val="0"/>
          <w:numId w:val="6"/>
        </w:numPr>
        <w:ind w:left="420" w:leftChars="0" w:hanging="420" w:firstLineChars="0"/>
        <w:rPr>
          <w:rFonts w:hint="default"/>
          <w:lang w:val="en-US" w:eastAsia="zh-CN"/>
        </w:rPr>
      </w:pPr>
      <w:r>
        <w:rPr>
          <w:rFonts w:hint="eastAsia"/>
          <w:lang w:val="en-US" w:eastAsia="zh-CN"/>
        </w:rPr>
        <w:t>Issue 1: How to add interFreq-needForGap into the condition of inter-f measurement without gap(similar with intra-f measurement without gap).</w:t>
      </w:r>
    </w:p>
    <w:p>
      <w:pPr>
        <w:numPr>
          <w:ilvl w:val="0"/>
          <w:numId w:val="6"/>
        </w:numPr>
        <w:ind w:left="420" w:leftChars="0" w:hanging="420" w:firstLineChars="0"/>
        <w:rPr>
          <w:rFonts w:hint="default"/>
          <w:lang w:val="en-US" w:eastAsia="zh-CN"/>
        </w:rPr>
      </w:pPr>
      <w:r>
        <w:rPr>
          <w:rFonts w:hint="eastAsia"/>
          <w:lang w:val="en-US" w:eastAsia="zh-CN"/>
        </w:rPr>
        <w:t>Issue 2: Whether interruption is expected when UE reports ’no-gap’. If needed, how to define the detailed interruption requirements.</w:t>
      </w:r>
    </w:p>
    <w:p>
      <w:pPr>
        <w:numPr>
          <w:ilvl w:val="0"/>
          <w:numId w:val="6"/>
        </w:numPr>
        <w:ind w:left="420" w:leftChars="0" w:hanging="420" w:firstLineChars="0"/>
        <w:rPr>
          <w:rFonts w:hint="default"/>
          <w:lang w:val="en-US" w:eastAsia="zh-CN"/>
        </w:rPr>
      </w:pPr>
      <w:r>
        <w:rPr>
          <w:rFonts w:hint="eastAsia"/>
          <w:lang w:val="en-US" w:eastAsia="zh-CN"/>
        </w:rPr>
        <w:t xml:space="preserve">Issue 3: Requirements for intra-f/inter-f measurement without gap.   </w:t>
      </w:r>
    </w:p>
    <w:p>
      <w:pPr>
        <w:pStyle w:val="8"/>
        <w:tabs>
          <w:tab w:val="left" w:pos="226"/>
          <w:tab w:val="left" w:pos="284"/>
          <w:tab w:val="left" w:pos="5103"/>
        </w:tabs>
        <w:snapToGrid w:val="0"/>
        <w:spacing w:before="156" w:beforeLines="50"/>
        <w:rPr>
          <w:rFonts w:hint="eastAsia" w:eastAsia="宋体"/>
          <w:color w:val="auto"/>
          <w:sz w:val="20"/>
          <w:szCs w:val="20"/>
          <w:u w:val="single"/>
          <w:lang w:val="en-US" w:eastAsia="zh-CN"/>
        </w:rPr>
      </w:pPr>
      <w:r>
        <w:rPr>
          <w:rFonts w:hint="eastAsia" w:eastAsia="宋体"/>
          <w:color w:val="auto"/>
          <w:sz w:val="20"/>
          <w:szCs w:val="20"/>
          <w:u w:val="single"/>
          <w:lang w:val="en-US" w:eastAsia="zh-CN"/>
        </w:rPr>
        <w:t>Issue 1: How to add interFreq-needForGap into the condition of inter-f measurement without gap</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believe the condition of inter-f measurement without gap should be added into Section 9.3.1 in TS38.133, similar as the condition for intra-f measurement without gap. For example: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3"/>
              <w:keepNext/>
              <w:keepLines/>
              <w:pageBreakBefore w:val="0"/>
              <w:widowControl w:val="0"/>
              <w:kinsoku/>
              <w:wordWrap/>
              <w:overflowPunct/>
              <w:topLinePunct w:val="0"/>
              <w:autoSpaceDE/>
              <w:autoSpaceDN/>
              <w:bidi w:val="0"/>
              <w:adjustRightInd/>
              <w:snapToGrid/>
              <w:spacing w:before="20" w:after="20" w:line="413" w:lineRule="auto"/>
              <w:textAlignment w:val="auto"/>
            </w:pPr>
            <w:r>
              <w:t>9.3</w:t>
            </w:r>
            <w:r>
              <w:tab/>
            </w:r>
            <w:r>
              <w:t>NR inter-frequency measurements</w:t>
            </w:r>
          </w:p>
          <w:p>
            <w:pPr>
              <w:pStyle w:val="4"/>
              <w:keepNext/>
              <w:keepLines/>
              <w:pageBreakBefore w:val="0"/>
              <w:widowControl w:val="0"/>
              <w:kinsoku/>
              <w:wordWrap/>
              <w:overflowPunct/>
              <w:topLinePunct w:val="0"/>
              <w:autoSpaceDE/>
              <w:autoSpaceDN/>
              <w:bidi w:val="0"/>
              <w:adjustRightInd/>
              <w:snapToGrid/>
              <w:spacing w:before="20" w:after="20" w:line="413" w:lineRule="auto"/>
              <w:textAlignment w:val="auto"/>
            </w:pPr>
            <w:r>
              <w:rPr>
                <w:rFonts w:eastAsia="Malgun Gothic"/>
              </w:rPr>
              <w:t>9.3.1</w:t>
            </w:r>
            <w:r>
              <w:rPr>
                <w:rFonts w:eastAsia="Malgun Gothic"/>
              </w:rPr>
              <w:tab/>
            </w:r>
            <w:r>
              <w:rPr>
                <w:rFonts w:eastAsia="Malgun Gothic"/>
              </w:rPr>
              <w:t>Introduction</w:t>
            </w:r>
          </w:p>
          <w:p>
            <w:pPr>
              <w:rPr>
                <w:rFonts w:eastAsia="Malgun Gothic"/>
                <w:sz w:val="16"/>
                <w:szCs w:val="16"/>
              </w:rPr>
            </w:pPr>
            <w:r>
              <w:rPr>
                <w:rFonts w:eastAsia="Malgun Gothic"/>
                <w:sz w:val="16"/>
                <w:szCs w:val="16"/>
              </w:rPr>
              <w:t>A measurement is defined as an SSB based inter-frequency measurement provided it is not defined as an intra-frequency measurement according to clause 9.2.</w:t>
            </w:r>
          </w:p>
          <w:p>
            <w:pPr>
              <w:rPr>
                <w:ins w:id="0" w:author="ZTE-Chenchen" w:date="2022-06-28T09:53:04Z"/>
                <w:rFonts w:eastAsia="Malgun Gothic"/>
                <w:sz w:val="16"/>
                <w:szCs w:val="16"/>
              </w:rPr>
            </w:pPr>
            <w:r>
              <w:rPr>
                <w:rFonts w:eastAsia="Malgun Gothic"/>
                <w:sz w:val="16"/>
                <w:szCs w:val="16"/>
              </w:rPr>
              <w:t xml:space="preserve">The UE shall be able to identify new inter-frequency cells and perform SS-RSRP, SS-RSRQ, and SS-SINR measurements of identified inter-frequency cells </w:t>
            </w:r>
            <w:r>
              <w:rPr>
                <w:rFonts w:eastAsia="Malgun Gothic"/>
                <w:sz w:val="16"/>
                <w:szCs w:val="16"/>
                <w:highlight w:val="none"/>
              </w:rPr>
              <w:t>if carrier frequency information is provided by PCell or PSCell</w:t>
            </w:r>
            <w:r>
              <w:rPr>
                <w:rFonts w:eastAsia="Malgun Gothic"/>
                <w:sz w:val="16"/>
                <w:szCs w:val="16"/>
              </w:rPr>
              <w:t>, even if no explicit neighbour list with physical layer cell identities is provided.</w:t>
            </w:r>
          </w:p>
          <w:p>
            <w:pPr>
              <w:rPr>
                <w:ins w:id="1" w:author="ZTE-Chenchen" w:date="2022-06-28T09:53:26Z"/>
                <w:rFonts w:hint="eastAsia"/>
                <w:sz w:val="16"/>
                <w:szCs w:val="16"/>
                <w:lang w:val="en-US" w:eastAsia="zh-CN"/>
              </w:rPr>
            </w:pPr>
            <w:ins w:id="2" w:author="ZTE-Chenchen" w:date="2022-06-28T15:44:54Z">
              <w:r>
                <w:rPr>
                  <w:rFonts w:hint="eastAsia"/>
                  <w:sz w:val="16"/>
                  <w:szCs w:val="16"/>
                  <w:lang w:val="en-US" w:eastAsia="zh-CN"/>
                </w:rPr>
                <w:t>F</w:t>
              </w:r>
            </w:ins>
            <w:ins w:id="3" w:author="ZTE-Chenchen" w:date="2022-06-28T15:44:55Z">
              <w:r>
                <w:rPr>
                  <w:rFonts w:hint="eastAsia"/>
                  <w:sz w:val="16"/>
                  <w:szCs w:val="16"/>
                  <w:lang w:val="en-US" w:eastAsia="zh-CN"/>
                </w:rPr>
                <w:t xml:space="preserve">or the </w:t>
              </w:r>
            </w:ins>
            <w:ins w:id="4" w:author="ZTE-Chenchen" w:date="2022-06-28T15:44:56Z">
              <w:r>
                <w:rPr>
                  <w:rFonts w:hint="eastAsia"/>
                  <w:sz w:val="16"/>
                  <w:szCs w:val="16"/>
                  <w:lang w:val="en-US" w:eastAsia="zh-CN"/>
                </w:rPr>
                <w:t>U</w:t>
              </w:r>
            </w:ins>
            <w:ins w:id="5" w:author="ZTE-Chenchen" w:date="2022-06-28T15:44:57Z">
              <w:r>
                <w:rPr>
                  <w:rFonts w:hint="eastAsia"/>
                  <w:sz w:val="16"/>
                  <w:szCs w:val="16"/>
                  <w:lang w:val="en-US" w:eastAsia="zh-CN"/>
                </w:rPr>
                <w:t>E su</w:t>
              </w:r>
            </w:ins>
            <w:ins w:id="6" w:author="ZTE-Chenchen" w:date="2022-06-28T15:44:58Z">
              <w:r>
                <w:rPr>
                  <w:rFonts w:hint="eastAsia"/>
                  <w:sz w:val="16"/>
                  <w:szCs w:val="16"/>
                  <w:lang w:val="en-US" w:eastAsia="zh-CN"/>
                </w:rPr>
                <w:t>pport</w:t>
              </w:r>
            </w:ins>
            <w:ins w:id="7" w:author="ZTE-Chenchen" w:date="2022-06-28T15:44:59Z">
              <w:r>
                <w:rPr>
                  <w:rFonts w:hint="eastAsia"/>
                  <w:sz w:val="16"/>
                  <w:szCs w:val="16"/>
                  <w:lang w:val="en-US" w:eastAsia="zh-CN"/>
                </w:rPr>
                <w:t xml:space="preserve">ing </w:t>
              </w:r>
            </w:ins>
            <w:ins w:id="8" w:author="ZTE-Chenchen" w:date="2022-06-28T15:45:20Z">
              <w:r>
                <w:rPr>
                  <w:rFonts w:hint="eastAsia"/>
                  <w:sz w:val="16"/>
                  <w:szCs w:val="16"/>
                  <w:lang w:val="en-US" w:eastAsia="zh-CN"/>
                </w:rPr>
                <w:t>nr-NeedForGap-Reporting-r16</w:t>
              </w:r>
            </w:ins>
            <w:ins w:id="9" w:author="ZTE-Chenchen" w:date="2022-06-28T15:45:22Z">
              <w:r>
                <w:rPr>
                  <w:rFonts w:hint="eastAsia"/>
                  <w:sz w:val="16"/>
                  <w:szCs w:val="16"/>
                  <w:lang w:val="en-US" w:eastAsia="zh-CN"/>
                </w:rPr>
                <w:t xml:space="preserve">, </w:t>
              </w:r>
            </w:ins>
            <w:ins w:id="10" w:author="ZTE-Chenchen" w:date="2022-06-28T09:53:07Z">
              <w:r>
                <w:rPr>
                  <w:rFonts w:hint="eastAsia"/>
                  <w:sz w:val="16"/>
                  <w:szCs w:val="16"/>
                  <w:lang w:val="en-US" w:eastAsia="zh-CN"/>
                </w:rPr>
                <w:t>T</w:t>
              </w:r>
            </w:ins>
            <w:ins w:id="11" w:author="ZTE-Chenchen" w:date="2022-06-28T09:53:08Z">
              <w:r>
                <w:rPr>
                  <w:rFonts w:hint="eastAsia"/>
                  <w:sz w:val="16"/>
                  <w:szCs w:val="16"/>
                  <w:lang w:val="en-US" w:eastAsia="zh-CN"/>
                </w:rPr>
                <w:t xml:space="preserve">he </w:t>
              </w:r>
            </w:ins>
            <w:ins w:id="12" w:author="ZTE-Chenchen" w:date="2022-06-28T09:53:09Z">
              <w:r>
                <w:rPr>
                  <w:rFonts w:hint="eastAsia"/>
                  <w:sz w:val="16"/>
                  <w:szCs w:val="16"/>
                  <w:lang w:val="en-US" w:eastAsia="zh-CN"/>
                </w:rPr>
                <w:t xml:space="preserve">UE </w:t>
              </w:r>
            </w:ins>
            <w:ins w:id="13" w:author="ZTE-Chenchen" w:date="2022-06-28T09:53:10Z">
              <w:r>
                <w:rPr>
                  <w:rFonts w:hint="eastAsia"/>
                  <w:sz w:val="16"/>
                  <w:szCs w:val="16"/>
                  <w:lang w:val="en-US" w:eastAsia="zh-CN"/>
                </w:rPr>
                <w:t>can per</w:t>
              </w:r>
            </w:ins>
            <w:ins w:id="14" w:author="ZTE-Chenchen" w:date="2022-06-28T09:53:11Z">
              <w:r>
                <w:rPr>
                  <w:rFonts w:hint="eastAsia"/>
                  <w:sz w:val="16"/>
                  <w:szCs w:val="16"/>
                  <w:lang w:val="en-US" w:eastAsia="zh-CN"/>
                </w:rPr>
                <w:t>form</w:t>
              </w:r>
            </w:ins>
            <w:ins w:id="15" w:author="ZTE-Chenchen" w:date="2022-06-28T09:53:12Z">
              <w:r>
                <w:rPr>
                  <w:rFonts w:hint="eastAsia"/>
                  <w:sz w:val="16"/>
                  <w:szCs w:val="16"/>
                  <w:lang w:val="en-US" w:eastAsia="zh-CN"/>
                </w:rPr>
                <w:t xml:space="preserve"> in</w:t>
              </w:r>
            </w:ins>
            <w:ins w:id="16" w:author="ZTE-Chenchen" w:date="2022-06-28T09:53:13Z">
              <w:r>
                <w:rPr>
                  <w:rFonts w:hint="eastAsia"/>
                  <w:sz w:val="16"/>
                  <w:szCs w:val="16"/>
                  <w:lang w:val="en-US" w:eastAsia="zh-CN"/>
                </w:rPr>
                <w:t>ter-</w:t>
              </w:r>
            </w:ins>
            <w:ins w:id="17" w:author="ZTE-Chenchen" w:date="2022-06-28T09:53:14Z">
              <w:r>
                <w:rPr>
                  <w:rFonts w:hint="eastAsia"/>
                  <w:sz w:val="16"/>
                  <w:szCs w:val="16"/>
                  <w:lang w:val="en-US" w:eastAsia="zh-CN"/>
                </w:rPr>
                <w:t>frequ</w:t>
              </w:r>
            </w:ins>
            <w:ins w:id="18" w:author="ZTE-Chenchen" w:date="2022-06-28T09:53:15Z">
              <w:r>
                <w:rPr>
                  <w:rFonts w:hint="eastAsia"/>
                  <w:sz w:val="16"/>
                  <w:szCs w:val="16"/>
                  <w:lang w:val="en-US" w:eastAsia="zh-CN"/>
                </w:rPr>
                <w:t xml:space="preserve">ency </w:t>
              </w:r>
            </w:ins>
            <w:ins w:id="19" w:author="ZTE-Chenchen" w:date="2022-06-28T09:53:16Z">
              <w:r>
                <w:rPr>
                  <w:rFonts w:hint="eastAsia"/>
                  <w:sz w:val="16"/>
                  <w:szCs w:val="16"/>
                  <w:lang w:val="en-US" w:eastAsia="zh-CN"/>
                </w:rPr>
                <w:t>SSB</w:t>
              </w:r>
            </w:ins>
            <w:ins w:id="20" w:author="ZTE-Chenchen" w:date="2022-06-28T09:53:17Z">
              <w:r>
                <w:rPr>
                  <w:rFonts w:hint="eastAsia"/>
                  <w:sz w:val="16"/>
                  <w:szCs w:val="16"/>
                  <w:lang w:val="en-US" w:eastAsia="zh-CN"/>
                </w:rPr>
                <w:t xml:space="preserve"> base</w:t>
              </w:r>
            </w:ins>
            <w:ins w:id="21" w:author="ZTE-Chenchen" w:date="2022-06-28T09:53:18Z">
              <w:r>
                <w:rPr>
                  <w:rFonts w:hint="eastAsia"/>
                  <w:sz w:val="16"/>
                  <w:szCs w:val="16"/>
                  <w:lang w:val="en-US" w:eastAsia="zh-CN"/>
                </w:rPr>
                <w:t>d mea</w:t>
              </w:r>
            </w:ins>
            <w:ins w:id="22" w:author="ZTE-Chenchen" w:date="2022-06-28T09:53:19Z">
              <w:r>
                <w:rPr>
                  <w:rFonts w:hint="eastAsia"/>
                  <w:sz w:val="16"/>
                  <w:szCs w:val="16"/>
                  <w:lang w:val="en-US" w:eastAsia="zh-CN"/>
                </w:rPr>
                <w:t>surement</w:t>
              </w:r>
            </w:ins>
            <w:ins w:id="23" w:author="ZTE-Chenchen" w:date="2022-06-28T09:53:20Z">
              <w:r>
                <w:rPr>
                  <w:rFonts w:hint="eastAsia"/>
                  <w:sz w:val="16"/>
                  <w:szCs w:val="16"/>
                  <w:lang w:val="en-US" w:eastAsia="zh-CN"/>
                </w:rPr>
                <w:t>s without</w:t>
              </w:r>
            </w:ins>
            <w:ins w:id="24" w:author="ZTE-Chenchen" w:date="2022-06-28T09:53:21Z">
              <w:r>
                <w:rPr>
                  <w:rFonts w:hint="eastAsia"/>
                  <w:sz w:val="16"/>
                  <w:szCs w:val="16"/>
                  <w:lang w:val="en-US" w:eastAsia="zh-CN"/>
                </w:rPr>
                <w:t xml:space="preserve"> mea</w:t>
              </w:r>
            </w:ins>
            <w:ins w:id="25" w:author="ZTE-Chenchen" w:date="2022-06-28T09:53:22Z">
              <w:r>
                <w:rPr>
                  <w:rFonts w:hint="eastAsia"/>
                  <w:sz w:val="16"/>
                  <w:szCs w:val="16"/>
                  <w:lang w:val="en-US" w:eastAsia="zh-CN"/>
                </w:rPr>
                <w:t xml:space="preserve">surement </w:t>
              </w:r>
            </w:ins>
            <w:ins w:id="26" w:author="ZTE-Chenchen" w:date="2022-06-28T09:53:23Z">
              <w:r>
                <w:rPr>
                  <w:rFonts w:hint="eastAsia"/>
                  <w:sz w:val="16"/>
                  <w:szCs w:val="16"/>
                  <w:lang w:val="en-US" w:eastAsia="zh-CN"/>
                </w:rPr>
                <w:t>gaps</w:t>
              </w:r>
            </w:ins>
            <w:ins w:id="27" w:author="ZTE-Chenchen" w:date="2022-06-28T09:53:24Z">
              <w:r>
                <w:rPr>
                  <w:rFonts w:hint="eastAsia"/>
                  <w:sz w:val="16"/>
                  <w:szCs w:val="16"/>
                  <w:lang w:val="en-US" w:eastAsia="zh-CN"/>
                </w:rPr>
                <w:t xml:space="preserve"> if</w:t>
              </w:r>
            </w:ins>
          </w:p>
          <w:p>
            <w:pPr>
              <w:rPr>
                <w:ins w:id="28" w:author="ZTE-Chenchen" w:date="2022-06-28T09:56:49Z"/>
                <w:rFonts w:hint="eastAsia"/>
                <w:sz w:val="16"/>
                <w:szCs w:val="16"/>
                <w:lang w:val="en-US" w:eastAsia="zh-CN"/>
              </w:rPr>
            </w:pPr>
            <w:ins w:id="29" w:author="ZTE-Chenchen" w:date="2022-06-28T09:53:28Z">
              <w:r>
                <w:rPr>
                  <w:rFonts w:hint="eastAsia"/>
                  <w:sz w:val="16"/>
                  <w:szCs w:val="16"/>
                  <w:lang w:val="en-US" w:eastAsia="zh-CN"/>
                </w:rPr>
                <w:t xml:space="preserve"> </w:t>
              </w:r>
            </w:ins>
            <w:ins w:id="30" w:author="ZTE-Chenchen" w:date="2022-06-28T09:53:30Z">
              <w:r>
                <w:rPr>
                  <w:rFonts w:hint="eastAsia"/>
                  <w:sz w:val="16"/>
                  <w:szCs w:val="16"/>
                  <w:lang w:val="en-US" w:eastAsia="zh-CN"/>
                </w:rPr>
                <w:t xml:space="preserve"> </w:t>
              </w:r>
            </w:ins>
            <w:ins w:id="31" w:author="ZTE-Chenchen" w:date="2022-06-28T09:53:33Z">
              <w:r>
                <w:rPr>
                  <w:rFonts w:hint="eastAsia"/>
                  <w:sz w:val="16"/>
                  <w:szCs w:val="16"/>
                  <w:lang w:val="en-US" w:eastAsia="zh-CN"/>
                </w:rPr>
                <w:t xml:space="preserve"> </w:t>
              </w:r>
            </w:ins>
            <w:ins w:id="32" w:author="ZTE-Chenchen" w:date="2022-06-28T09:53:31Z">
              <w:r>
                <w:rPr>
                  <w:rFonts w:hint="eastAsia"/>
                  <w:sz w:val="16"/>
                  <w:szCs w:val="16"/>
                  <w:lang w:val="en-US" w:eastAsia="zh-CN"/>
                </w:rPr>
                <w:t>-</w:t>
              </w:r>
            </w:ins>
            <w:ins w:id="33" w:author="ZTE-Chenchen" w:date="2022-06-28T09:53:34Z">
              <w:r>
                <w:rPr>
                  <w:rFonts w:hint="eastAsia"/>
                  <w:sz w:val="16"/>
                  <w:szCs w:val="16"/>
                  <w:lang w:val="en-US" w:eastAsia="zh-CN"/>
                </w:rPr>
                <w:t xml:space="preserve"> </w:t>
              </w:r>
            </w:ins>
            <w:ins w:id="34" w:author="ZTE-Chenchen" w:date="2022-06-28T09:53:35Z">
              <w:r>
                <w:rPr>
                  <w:rFonts w:hint="eastAsia"/>
                  <w:sz w:val="16"/>
                  <w:szCs w:val="16"/>
                  <w:lang w:val="en-US" w:eastAsia="zh-CN"/>
                </w:rPr>
                <w:t xml:space="preserve">  </w:t>
              </w:r>
            </w:ins>
            <w:ins w:id="35" w:author="ZTE-Chenchen" w:date="2022-06-28T09:53:53Z">
              <w:r>
                <w:rPr>
                  <w:sz w:val="16"/>
                  <w:szCs w:val="16"/>
                </w:rPr>
                <w:t xml:space="preserve">the UE indicates ‘no-gap’ via </w:t>
              </w:r>
            </w:ins>
            <w:ins w:id="36" w:author="ZTE-Chenchen" w:date="2022-06-28T09:53:53Z">
              <w:r>
                <w:rPr>
                  <w:i/>
                  <w:sz w:val="16"/>
                  <w:szCs w:val="16"/>
                  <w:highlight w:val="none"/>
                </w:rPr>
                <w:t>int</w:t>
              </w:r>
            </w:ins>
            <w:ins w:id="37" w:author="ZTE-Chenchen" w:date="2022-06-28T09:54:12Z">
              <w:r>
                <w:rPr>
                  <w:rFonts w:hint="eastAsia"/>
                  <w:i/>
                  <w:sz w:val="16"/>
                  <w:szCs w:val="16"/>
                  <w:highlight w:val="none"/>
                  <w:lang w:val="en-US" w:eastAsia="zh-CN"/>
                </w:rPr>
                <w:t>er</w:t>
              </w:r>
            </w:ins>
            <w:ins w:id="38" w:author="ZTE-Chenchen" w:date="2022-06-28T09:53:53Z">
              <w:r>
                <w:rPr>
                  <w:i/>
                  <w:sz w:val="16"/>
                  <w:szCs w:val="16"/>
                  <w:highlight w:val="none"/>
                </w:rPr>
                <w:t>Freq-needForGap</w:t>
              </w:r>
            </w:ins>
            <w:ins w:id="39" w:author="ZTE-Chenchen" w:date="2022-06-28T09:53:53Z">
              <w:r>
                <w:rPr>
                  <w:sz w:val="16"/>
                  <w:szCs w:val="16"/>
                </w:rPr>
                <w:t xml:space="preserve"> for int</w:t>
              </w:r>
            </w:ins>
            <w:ins w:id="40" w:author="ZTE-Chenchen" w:date="2022-06-28T09:56:31Z">
              <w:r>
                <w:rPr>
                  <w:rFonts w:hint="eastAsia"/>
                  <w:sz w:val="16"/>
                  <w:szCs w:val="16"/>
                  <w:lang w:val="en-US" w:eastAsia="zh-CN"/>
                </w:rPr>
                <w:t>er</w:t>
              </w:r>
            </w:ins>
            <w:ins w:id="41" w:author="ZTE-Chenchen" w:date="2022-06-28T09:53:53Z">
              <w:r>
                <w:rPr>
                  <w:sz w:val="16"/>
                  <w:szCs w:val="16"/>
                </w:rPr>
                <w:t>-frequency measurement</w:t>
              </w:r>
            </w:ins>
            <w:ins w:id="42" w:author="ZTE-Chenchen" w:date="2022-06-28T09:53:53Z">
              <w:r>
                <w:rPr>
                  <w:sz w:val="16"/>
                  <w:szCs w:val="16"/>
                  <w:lang w:eastAsia="zh-CN"/>
                </w:rPr>
                <w:t>,</w:t>
              </w:r>
            </w:ins>
            <w:ins w:id="43" w:author="ZTE-Chenchen" w:date="2022-06-28T09:56:46Z">
              <w:r>
                <w:rPr>
                  <w:rFonts w:hint="eastAsia"/>
                  <w:sz w:val="16"/>
                  <w:szCs w:val="16"/>
                  <w:lang w:val="en-US" w:eastAsia="zh-CN"/>
                </w:rPr>
                <w:t xml:space="preserve"> </w:t>
              </w:r>
            </w:ins>
            <w:ins w:id="44" w:author="ZTE-Chenchen" w:date="2022-06-28T09:56:47Z">
              <w:r>
                <w:rPr>
                  <w:rFonts w:hint="eastAsia"/>
                  <w:sz w:val="16"/>
                  <w:szCs w:val="16"/>
                  <w:lang w:val="en-US" w:eastAsia="zh-CN"/>
                </w:rPr>
                <w:t>and</w:t>
              </w:r>
            </w:ins>
          </w:p>
          <w:p>
            <w:pPr>
              <w:rPr>
                <w:rFonts w:hint="default"/>
                <w:sz w:val="16"/>
                <w:szCs w:val="16"/>
                <w:lang w:val="en-US" w:eastAsia="zh-CN"/>
              </w:rPr>
            </w:pPr>
            <w:ins w:id="45" w:author="ZTE-Chenchen" w:date="2022-06-28T09:56:50Z">
              <w:r>
                <w:rPr>
                  <w:rFonts w:hint="eastAsia"/>
                  <w:sz w:val="16"/>
                  <w:szCs w:val="16"/>
                  <w:lang w:val="en-US" w:eastAsia="zh-CN"/>
                </w:rPr>
                <w:t xml:space="preserve">   </w:t>
              </w:r>
            </w:ins>
            <w:ins w:id="46" w:author="ZTE-Chenchen" w:date="2022-06-28T09:56:53Z">
              <w:r>
                <w:rPr>
                  <w:rFonts w:hint="eastAsia"/>
                  <w:sz w:val="16"/>
                  <w:szCs w:val="16"/>
                  <w:lang w:val="en-US" w:eastAsia="zh-CN"/>
                </w:rPr>
                <w:t>-</w:t>
              </w:r>
            </w:ins>
            <w:ins w:id="47" w:author="ZTE-Chenchen" w:date="2022-06-28T09:56:54Z">
              <w:r>
                <w:rPr>
                  <w:rFonts w:hint="eastAsia"/>
                  <w:sz w:val="16"/>
                  <w:szCs w:val="16"/>
                  <w:lang w:val="en-US" w:eastAsia="zh-CN"/>
                </w:rPr>
                <w:t xml:space="preserve">   </w:t>
              </w:r>
            </w:ins>
            <w:ins w:id="48" w:author="ZTE-Chenchen" w:date="2022-06-28T09:57:14Z">
              <w:r>
                <w:rPr>
                  <w:sz w:val="16"/>
                  <w:szCs w:val="16"/>
                </w:rPr>
                <w:t>the SSB is completely contained in the active BWP of the UE</w:t>
              </w:r>
            </w:ins>
          </w:p>
          <w:p>
            <w:pPr>
              <w:rPr>
                <w:sz w:val="16"/>
                <w:szCs w:val="16"/>
                <w:lang w:eastAsia="zh-CN"/>
              </w:rPr>
            </w:pPr>
            <w:ins w:id="49" w:author="ZTE-Chenchen" w:date="2022-06-28T09:41:54Z">
              <w:r>
                <w:rPr>
                  <w:rFonts w:hint="eastAsia"/>
                  <w:sz w:val="16"/>
                  <w:szCs w:val="16"/>
                  <w:lang w:val="en-US" w:eastAsia="zh-CN"/>
                </w:rPr>
                <w:t>F</w:t>
              </w:r>
            </w:ins>
            <w:ins w:id="50" w:author="ZTE-Chenchen" w:date="2022-06-28T09:41:56Z">
              <w:r>
                <w:rPr>
                  <w:rFonts w:hint="eastAsia"/>
                  <w:sz w:val="16"/>
                  <w:szCs w:val="16"/>
                  <w:lang w:val="en-US" w:eastAsia="zh-CN"/>
                </w:rPr>
                <w:t xml:space="preserve">or the </w:t>
              </w:r>
            </w:ins>
            <w:ins w:id="51" w:author="ZTE-Chenchen" w:date="2022-06-28T09:41:57Z">
              <w:r>
                <w:rPr>
                  <w:rFonts w:hint="eastAsia"/>
                  <w:sz w:val="16"/>
                  <w:szCs w:val="16"/>
                  <w:lang w:val="en-US" w:eastAsia="zh-CN"/>
                </w:rPr>
                <w:t>UE</w:t>
              </w:r>
            </w:ins>
            <w:ins w:id="52" w:author="ZTE-Chenchen" w:date="2022-06-28T09:41:58Z">
              <w:r>
                <w:rPr>
                  <w:rFonts w:hint="eastAsia"/>
                  <w:sz w:val="16"/>
                  <w:szCs w:val="16"/>
                  <w:lang w:val="en-US" w:eastAsia="zh-CN"/>
                </w:rPr>
                <w:t xml:space="preserve"> </w:t>
              </w:r>
            </w:ins>
            <w:ins w:id="53" w:author="ZTE-Chenchen" w:date="2022-06-28T09:42:01Z">
              <w:r>
                <w:rPr>
                  <w:rFonts w:hint="eastAsia"/>
                  <w:sz w:val="16"/>
                  <w:szCs w:val="16"/>
                  <w:lang w:val="en-US" w:eastAsia="zh-CN"/>
                </w:rPr>
                <w:t>s</w:t>
              </w:r>
            </w:ins>
            <w:ins w:id="54" w:author="ZTE-Chenchen" w:date="2022-06-28T09:42:02Z">
              <w:r>
                <w:rPr>
                  <w:rFonts w:hint="eastAsia"/>
                  <w:sz w:val="16"/>
                  <w:szCs w:val="16"/>
                  <w:lang w:val="en-US" w:eastAsia="zh-CN"/>
                </w:rPr>
                <w:t>upp</w:t>
              </w:r>
            </w:ins>
            <w:ins w:id="55" w:author="ZTE-Chenchen" w:date="2022-06-28T09:42:03Z">
              <w:r>
                <w:rPr>
                  <w:rFonts w:hint="eastAsia"/>
                  <w:sz w:val="16"/>
                  <w:szCs w:val="16"/>
                  <w:lang w:val="en-US" w:eastAsia="zh-CN"/>
                </w:rPr>
                <w:t>orting</w:t>
              </w:r>
            </w:ins>
            <w:ins w:id="56" w:author="ZTE-Chenchen" w:date="2022-06-28T09:42:04Z">
              <w:r>
                <w:rPr>
                  <w:rFonts w:hint="eastAsia"/>
                  <w:sz w:val="16"/>
                  <w:szCs w:val="16"/>
                  <w:lang w:val="en-US" w:eastAsia="zh-CN"/>
                </w:rPr>
                <w:t xml:space="preserve"> </w:t>
              </w:r>
            </w:ins>
            <w:ins w:id="57" w:author="ZTE-Chenchen" w:date="2022-06-28T09:42:13Z">
              <w:r>
                <w:rPr>
                  <w:rFonts w:hint="eastAsia"/>
                  <w:sz w:val="16"/>
                  <w:szCs w:val="16"/>
                  <w:lang w:eastAsia="zh-CN"/>
                </w:rPr>
                <w:t>interFrequencyMeas-Nogap-r16 [15]</w:t>
              </w:r>
            </w:ins>
            <w:ins w:id="58" w:author="ZTE-Chenchen" w:date="2022-06-28T09:42:15Z">
              <w:r>
                <w:rPr>
                  <w:rFonts w:hint="eastAsia"/>
                  <w:sz w:val="16"/>
                  <w:szCs w:val="16"/>
                  <w:lang w:val="en-US" w:eastAsia="zh-CN"/>
                </w:rPr>
                <w:t>,</w:t>
              </w:r>
            </w:ins>
            <w:ins w:id="59" w:author="ZTE-Chenchen" w:date="2022-06-28T09:42:16Z">
              <w:r>
                <w:rPr>
                  <w:rFonts w:hint="eastAsia"/>
                  <w:sz w:val="16"/>
                  <w:szCs w:val="16"/>
                  <w:lang w:val="en-US" w:eastAsia="zh-CN"/>
                </w:rPr>
                <w:t xml:space="preserve"> </w:t>
              </w:r>
            </w:ins>
            <w:r>
              <w:rPr>
                <w:sz w:val="16"/>
                <w:szCs w:val="16"/>
              </w:rPr>
              <w:t>The UE can perform inter-frequency SSB based measurements without measurement gaps</w:t>
            </w:r>
            <w:r>
              <w:rPr>
                <w:rFonts w:hint="eastAsia"/>
                <w:sz w:val="16"/>
                <w:szCs w:val="16"/>
                <w:lang w:eastAsia="zh-CN"/>
              </w:rPr>
              <w:t xml:space="preserve"> if </w:t>
            </w:r>
          </w:p>
          <w:p>
            <w:pPr>
              <w:pStyle w:val="29"/>
              <w:rPr>
                <w:strike/>
                <w:sz w:val="16"/>
                <w:szCs w:val="16"/>
                <w:lang w:eastAsia="zh-CN"/>
                <w:rPrChange w:id="60" w:author="ZTE-Chenchen" w:date="2022-06-28T09:42:38Z">
                  <w:rPr>
                    <w:sz w:val="16"/>
                    <w:szCs w:val="16"/>
                    <w:lang w:eastAsia="zh-CN"/>
                  </w:rPr>
                </w:rPrChange>
              </w:rPr>
            </w:pPr>
            <w:r>
              <w:rPr>
                <w:strike/>
                <w:sz w:val="16"/>
                <w:szCs w:val="16"/>
                <w:rPrChange w:id="61" w:author="ZTE-Chenchen" w:date="2022-06-28T09:42:38Z">
                  <w:rPr>
                    <w:sz w:val="16"/>
                    <w:szCs w:val="16"/>
                  </w:rPr>
                </w:rPrChange>
              </w:rPr>
              <w:t>-</w:t>
            </w:r>
            <w:r>
              <w:rPr>
                <w:strike/>
                <w:sz w:val="16"/>
                <w:szCs w:val="16"/>
                <w:rPrChange w:id="62" w:author="ZTE-Chenchen" w:date="2022-06-28T09:42:38Z">
                  <w:rPr>
                    <w:sz w:val="16"/>
                    <w:szCs w:val="16"/>
                  </w:rPr>
                </w:rPrChange>
              </w:rPr>
              <w:tab/>
            </w:r>
            <w:r>
              <w:rPr>
                <w:rFonts w:hint="eastAsia"/>
                <w:strike/>
                <w:sz w:val="16"/>
                <w:szCs w:val="16"/>
                <w:lang w:eastAsia="zh-CN"/>
                <w:rPrChange w:id="63" w:author="ZTE-Chenchen" w:date="2022-06-28T09:42:38Z">
                  <w:rPr>
                    <w:rFonts w:hint="eastAsia"/>
                    <w:sz w:val="16"/>
                    <w:szCs w:val="16"/>
                    <w:lang w:eastAsia="zh-CN"/>
                  </w:rPr>
                </w:rPrChange>
              </w:rPr>
              <w:t>the UE supports  interFrequencyMeas-Nogap-r16 [15],  and</w:t>
            </w:r>
          </w:p>
          <w:p>
            <w:pPr>
              <w:pStyle w:val="29"/>
              <w:rPr>
                <w:sz w:val="16"/>
                <w:szCs w:val="16"/>
                <w:lang w:eastAsia="zh-CN"/>
              </w:rPr>
            </w:pPr>
            <w:r>
              <w:rPr>
                <w:rFonts w:hint="eastAsia"/>
                <w:sz w:val="16"/>
                <w:szCs w:val="16"/>
                <w:lang w:eastAsia="zh-CN"/>
              </w:rPr>
              <w:t>-</w:t>
            </w:r>
            <w:r>
              <w:rPr>
                <w:rFonts w:hint="eastAsia"/>
                <w:sz w:val="16"/>
                <w:szCs w:val="16"/>
                <w:lang w:eastAsia="zh-CN"/>
              </w:rPr>
              <w:tab/>
            </w:r>
            <w:r>
              <w:rPr>
                <w:sz w:val="16"/>
                <w:szCs w:val="16"/>
              </w:rPr>
              <w:t>interFrequencyConfig-NoGap-r16</w:t>
            </w:r>
            <w:r>
              <w:rPr>
                <w:rFonts w:hint="eastAsia"/>
                <w:sz w:val="16"/>
                <w:szCs w:val="16"/>
                <w:lang w:eastAsia="zh-CN"/>
              </w:rPr>
              <w:t xml:space="preserve"> [15]</w:t>
            </w:r>
            <w:r>
              <w:rPr>
                <w:rFonts w:hint="eastAsia"/>
                <w:b/>
                <w:sz w:val="16"/>
                <w:szCs w:val="16"/>
                <w:lang w:eastAsia="zh-CN"/>
              </w:rPr>
              <w:t xml:space="preserve"> </w:t>
            </w:r>
            <w:r>
              <w:rPr>
                <w:rFonts w:hint="eastAsia"/>
                <w:sz w:val="16"/>
                <w:szCs w:val="16"/>
              </w:rPr>
              <w:t>is indicated</w:t>
            </w:r>
            <w:r>
              <w:rPr>
                <w:rFonts w:hint="eastAsia"/>
                <w:sz w:val="16"/>
                <w:szCs w:val="16"/>
                <w:lang w:eastAsia="zh-CN"/>
              </w:rPr>
              <w:t xml:space="preserve">, and </w:t>
            </w:r>
          </w:p>
          <w:p>
            <w:pPr>
              <w:pStyle w:val="29"/>
              <w:rPr>
                <w:sz w:val="16"/>
                <w:szCs w:val="16"/>
                <w:lang w:eastAsia="zh-CN"/>
              </w:rPr>
            </w:pPr>
            <w:r>
              <w:rPr>
                <w:sz w:val="16"/>
                <w:szCs w:val="16"/>
              </w:rPr>
              <w:t>-</w:t>
            </w:r>
            <w:r>
              <w:rPr>
                <w:sz w:val="16"/>
                <w:szCs w:val="16"/>
              </w:rPr>
              <w:tab/>
            </w:r>
            <w:r>
              <w:rPr>
                <w:sz w:val="16"/>
                <w:szCs w:val="16"/>
              </w:rPr>
              <w:t>the SSB is completely contained in the active BWP of the UE</w:t>
            </w:r>
            <w:r>
              <w:rPr>
                <w:rFonts w:hint="eastAsia"/>
                <w:sz w:val="16"/>
                <w:szCs w:val="16"/>
                <w:lang w:eastAsia="zh-CN"/>
              </w:rPr>
              <w:t>.</w:t>
            </w:r>
          </w:p>
          <w:p>
            <w:pPr>
              <w:rPr>
                <w:rFonts w:hint="default"/>
                <w:vertAlign w:val="baseline"/>
                <w:lang w:val="en-US" w:eastAsia="zh-CN"/>
              </w:rPr>
            </w:pPr>
            <w:r>
              <w:rPr>
                <w:sz w:val="16"/>
                <w:szCs w:val="16"/>
              </w:rPr>
              <w:t>For inter-frequency SSB based measurements without measurement gaps, UE may cause scheduling restriction as specified in clause 9.3.5.3</w:t>
            </w:r>
            <w:r>
              <w:rPr>
                <w:sz w:val="16"/>
                <w:szCs w:val="16"/>
                <w:lang w:eastAsia="zh-CN"/>
              </w:rPr>
              <w:t>.</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Similar as the case of intra-f measurement without gap, the condition of inter-f measurement without gap should be added into Section 9.3.1 in TS38.133.</w:t>
      </w:r>
    </w:p>
    <w:p>
      <w:pPr>
        <w:pStyle w:val="8"/>
        <w:rPr>
          <w:rFonts w:hint="default" w:eastAsia="宋体" w:cs="Times New Roman"/>
          <w:b/>
          <w:bCs/>
          <w:color w:val="auto"/>
          <w:sz w:val="20"/>
          <w:szCs w:val="20"/>
          <w:highlight w:val="none"/>
          <w:lang w:val="en-US" w:eastAsia="zh-CN" w:bidi="ar-SA"/>
        </w:rPr>
      </w:pPr>
    </w:p>
    <w:p>
      <w:pPr>
        <w:pStyle w:val="8"/>
        <w:rPr>
          <w:rFonts w:hint="eastAsia" w:eastAsia="宋体"/>
          <w:u w:val="single"/>
          <w:lang w:val="en-US" w:eastAsia="zh-CN"/>
        </w:rPr>
      </w:pPr>
      <w:r>
        <w:rPr>
          <w:rFonts w:hint="eastAsia" w:eastAsia="宋体"/>
          <w:u w:val="single"/>
          <w:lang w:val="en-US" w:eastAsia="zh-CN"/>
        </w:rPr>
        <w:t>Issue 2: Whether interruption is expected when UE reports ’no-gap’. If needed, how to define the detailed interruption requirements</w:t>
      </w:r>
    </w:p>
    <w:p>
      <w:pPr>
        <w:pStyle w:val="8"/>
        <w:rPr>
          <w:rFonts w:hint="eastAsia" w:eastAsia="宋体"/>
          <w:u w:val="single"/>
          <w:lang w:val="en-US" w:eastAsia="zh-CN"/>
        </w:rPr>
      </w:pPr>
      <w:r>
        <w:rPr>
          <w:rFonts w:hint="eastAsia" w:eastAsia="宋体"/>
          <w:color w:val="auto"/>
          <w:sz w:val="20"/>
          <w:szCs w:val="20"/>
          <w:lang w:val="en-US" w:eastAsia="zh-CN"/>
        </w:rPr>
        <w:t xml:space="preserve">In fact the discussion here is something similar as NCSG. In NCSG, even when the UE has an idle RF chain to perform intra-f/inter-f measurement, since of RF re-tuning, RF on/off, interruption should be allowed before and after the measurement. Here the situation is similar. When UE reports </w:t>
      </w:r>
      <w:r>
        <w:rPr>
          <w:rFonts w:hint="default" w:eastAsia="宋体"/>
          <w:color w:val="auto"/>
          <w:sz w:val="20"/>
          <w:szCs w:val="20"/>
          <w:lang w:val="en-US" w:eastAsia="zh-CN"/>
        </w:rPr>
        <w:t>‘</w:t>
      </w:r>
      <w:r>
        <w:rPr>
          <w:rFonts w:hint="eastAsia" w:eastAsia="宋体"/>
          <w:color w:val="auto"/>
          <w:sz w:val="20"/>
          <w:szCs w:val="20"/>
          <w:lang w:val="en-US" w:eastAsia="zh-CN"/>
        </w:rPr>
        <w:t>no-gap</w:t>
      </w:r>
      <w:r>
        <w:rPr>
          <w:rFonts w:hint="default" w:eastAsia="宋体"/>
          <w:color w:val="auto"/>
          <w:sz w:val="20"/>
          <w:szCs w:val="20"/>
          <w:lang w:val="en-US" w:eastAsia="zh-CN"/>
        </w:rPr>
        <w:t>’</w:t>
      </w:r>
      <w:r>
        <w:rPr>
          <w:rFonts w:hint="eastAsia" w:eastAsia="宋体"/>
          <w:color w:val="auto"/>
          <w:sz w:val="20"/>
          <w:szCs w:val="20"/>
          <w:lang w:val="en-US" w:eastAsia="zh-CN"/>
        </w:rPr>
        <w:t xml:space="preserve"> through NeedForGap mechanism, for the measurement itself, not need any interruption due to an idle RF chain can be used for measurement. But the switching from </w:t>
      </w:r>
      <w:r>
        <w:rPr>
          <w:rFonts w:hint="default" w:eastAsia="宋体"/>
          <w:color w:val="auto"/>
          <w:sz w:val="20"/>
          <w:szCs w:val="20"/>
          <w:lang w:val="en-US" w:eastAsia="zh-CN"/>
        </w:rPr>
        <w:t>‘</w:t>
      </w:r>
      <w:r>
        <w:rPr>
          <w:rFonts w:hint="eastAsia" w:eastAsia="宋体"/>
          <w:color w:val="auto"/>
          <w:sz w:val="20"/>
          <w:szCs w:val="20"/>
          <w:lang w:val="en-US" w:eastAsia="zh-CN"/>
        </w:rPr>
        <w:t>gap</w:t>
      </w:r>
      <w:r>
        <w:rPr>
          <w:rFonts w:hint="default" w:eastAsia="宋体"/>
          <w:color w:val="auto"/>
          <w:sz w:val="20"/>
          <w:szCs w:val="20"/>
          <w:lang w:val="en-US" w:eastAsia="zh-CN"/>
        </w:rPr>
        <w:t>’</w:t>
      </w:r>
      <w:r>
        <w:rPr>
          <w:rFonts w:hint="eastAsia" w:eastAsia="宋体"/>
          <w:color w:val="auto"/>
          <w:sz w:val="20"/>
          <w:szCs w:val="20"/>
          <w:lang w:val="en-US" w:eastAsia="zh-CN"/>
        </w:rPr>
        <w:t xml:space="preserve"> to </w:t>
      </w:r>
      <w:r>
        <w:rPr>
          <w:rFonts w:hint="default" w:eastAsia="宋体"/>
          <w:color w:val="auto"/>
          <w:sz w:val="20"/>
          <w:szCs w:val="20"/>
          <w:lang w:val="en-US" w:eastAsia="zh-CN"/>
        </w:rPr>
        <w:t>‘</w:t>
      </w:r>
      <w:r>
        <w:rPr>
          <w:rFonts w:hint="eastAsia" w:eastAsia="宋体"/>
          <w:color w:val="auto"/>
          <w:sz w:val="20"/>
          <w:szCs w:val="20"/>
          <w:lang w:val="en-US" w:eastAsia="zh-CN"/>
        </w:rPr>
        <w:t>no-gap</w:t>
      </w:r>
      <w:r>
        <w:rPr>
          <w:rFonts w:hint="default" w:eastAsia="宋体"/>
          <w:color w:val="auto"/>
          <w:sz w:val="20"/>
          <w:szCs w:val="20"/>
          <w:lang w:val="en-US" w:eastAsia="zh-CN"/>
        </w:rPr>
        <w:t>’</w:t>
      </w:r>
      <w:r>
        <w:rPr>
          <w:rFonts w:hint="eastAsia" w:eastAsia="宋体"/>
          <w:color w:val="auto"/>
          <w:sz w:val="20"/>
          <w:szCs w:val="20"/>
          <w:lang w:val="en-US" w:eastAsia="zh-CN"/>
        </w:rPr>
        <w:t xml:space="preserve"> would be accompanied by the change of UE RF BW and/or MO, so the latency of RF re-tuning or RF on/off should be considered. Therefore, interruption can be allowed even though UE reports </w:t>
      </w:r>
      <w:r>
        <w:rPr>
          <w:rFonts w:hint="default" w:eastAsia="宋体"/>
          <w:color w:val="auto"/>
          <w:sz w:val="20"/>
          <w:szCs w:val="20"/>
          <w:lang w:val="en-US" w:eastAsia="zh-CN"/>
        </w:rPr>
        <w:t>‘</w:t>
      </w:r>
      <w:r>
        <w:rPr>
          <w:rFonts w:hint="eastAsia" w:eastAsia="宋体"/>
          <w:color w:val="auto"/>
          <w:sz w:val="20"/>
          <w:szCs w:val="20"/>
          <w:lang w:val="en-US" w:eastAsia="zh-CN"/>
        </w:rPr>
        <w:t>no-gap</w:t>
      </w:r>
      <w:r>
        <w:rPr>
          <w:rFonts w:hint="default" w:eastAsia="宋体"/>
          <w:color w:val="auto"/>
          <w:sz w:val="20"/>
          <w:szCs w:val="20"/>
          <w:lang w:val="en-US" w:eastAsia="zh-CN"/>
        </w:rPr>
        <w:t>’</w:t>
      </w:r>
      <w:r>
        <w:rPr>
          <w:rFonts w:hint="eastAsia" w:eastAsia="宋体"/>
          <w:color w:val="auto"/>
          <w:sz w:val="20"/>
          <w:szCs w:val="20"/>
          <w:lang w:val="en-US" w:eastAsia="zh-CN"/>
        </w:rPr>
        <w:t xml:space="preserve"> through NeedForGap.</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The switching from ‘gap’ to ‘no-gap’ would be accompanied by the change of UE RF BW and/or MO, so interruption can be allowed when UE reports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no-gap</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through NeedForGap.</w:t>
      </w:r>
    </w:p>
    <w:p>
      <w:pPr>
        <w:pStyle w:val="8"/>
        <w:rPr>
          <w:rFonts w:hint="default" w:eastAsia="宋体"/>
          <w:lang w:val="en-US" w:eastAsia="zh-CN"/>
        </w:rPr>
      </w:pPr>
      <w:r>
        <w:rPr>
          <w:rFonts w:hint="eastAsia" w:eastAsia="宋体"/>
          <w:lang w:val="en-US" w:eastAsia="zh-CN"/>
        </w:rPr>
        <w:t xml:space="preserve">Regarding to the length of interruption, in our view, directly reusing the length of VIL in NCSG is fine. During Rel-17, we had discussed the requirements of NCSG wildly and deeply including the length of VIL.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Regarding to the length of interruption, directly reusing the length of VIL in NCSG is fine. During Rel-17, we had discussed the requirements of NCSG wildly and deeply including the length of VIL. </w:t>
      </w:r>
    </w:p>
    <w:p>
      <w:pPr>
        <w:pStyle w:val="8"/>
        <w:rPr>
          <w:rFonts w:hint="eastAsia" w:eastAsia="宋体" w:cs="Times New Roman"/>
          <w:b/>
          <w:bCs/>
          <w:color w:val="auto"/>
          <w:sz w:val="20"/>
          <w:szCs w:val="20"/>
          <w:highlight w:val="none"/>
          <w:lang w:val="en-US" w:eastAsia="zh-CN" w:bidi="ar-SA"/>
        </w:rPr>
      </w:pPr>
    </w:p>
    <w:p>
      <w:pPr>
        <w:pStyle w:val="8"/>
        <w:rPr>
          <w:rFonts w:hint="eastAsia" w:eastAsia="宋体"/>
          <w:u w:val="single"/>
          <w:lang w:val="en-US" w:eastAsia="zh-CN"/>
        </w:rPr>
      </w:pPr>
      <w:r>
        <w:rPr>
          <w:rFonts w:hint="eastAsia" w:eastAsia="宋体"/>
          <w:u w:val="single"/>
          <w:lang w:val="en-US" w:eastAsia="zh-CN"/>
        </w:rPr>
        <w:t>Issue 3: Requirements for intra-f/inter-f measurement without gap</w:t>
      </w:r>
    </w:p>
    <w:p>
      <w:pPr>
        <w:pStyle w:val="8"/>
        <w:rPr>
          <w:rFonts w:hint="default" w:eastAsia="宋体"/>
          <w:lang w:val="en-US" w:eastAsia="zh-CN"/>
        </w:rPr>
      </w:pPr>
      <w:r>
        <w:rPr>
          <w:rFonts w:hint="eastAsia" w:eastAsia="宋体"/>
          <w:lang w:val="en-US" w:eastAsia="zh-CN"/>
        </w:rPr>
        <w:t xml:space="preserve">During the discussion in Rel-17 NCSG, RAN4 has identified the requirements including CSSF, scheduling restriction and so on. Given that the new interruption mechanism for NeedForGap can be covered by NCSG requirements, the requirements identified in NCSG can be a baseline for this Rel-18 WI.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Given that the new interruption mechanism for NeedForGap can be covered by NCSG requirements, the requirements identified in NCSG can be a baseline for this Rel-18 WI.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requirements for measurement without gaps</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In Rel-16, RRM requirements for UEs supporting NeedForGaps feature are specified for intra-frequency SSB based measurements without gaps, while requirements for inter-frequency measurements without gaps are missing. </w:t>
      </w:r>
    </w:p>
    <w:p>
      <w:pPr>
        <w:pStyle w:val="8"/>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US" w:eastAsia="zh-CN" w:bidi="ar-SA"/>
        </w:rPr>
        <w:t>Proposal 1: Similar as the case of intra-f measurement without gap, the condition of inter-f measurement without gap should be added into Section 9.3.1 in TS38.133.</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The switching from ‘gap’ to ‘no-gap’ would be accompanied by the change of UE RF BW and/or MO, so interruption can be allowed when UE reports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no-gap</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through NeedForGap.</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Regarding to the length of interruption, directly reusing the length of VIL in NCSG is fine. During Rel-17, we had discussed the requirements of NCSG wildly and deeply including the length of VIL. Proposal 4: Given that the new interruption mechanism for NeedForGap can be covered by NCSG requirements, the requirements identified in NCSG can be a baseline for this Rel-18 WI.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default"/>
          <w:color w:val="auto"/>
          <w:highlight w:val="none"/>
          <w:lang w:val="en-US" w:eastAsia="zh-CN"/>
        </w:rPr>
      </w:pPr>
      <w:r>
        <w:rPr>
          <w:rFonts w:hint="eastAsia"/>
          <w:lang w:val="en-US" w:eastAsia="zh-CN"/>
        </w:rPr>
        <w:t>RP-22</w:t>
      </w:r>
      <w:r>
        <w:rPr>
          <w:rFonts w:hint="eastAsia"/>
          <w:highlight w:val="none"/>
          <w:lang w:val="en-US" w:eastAsia="zh-CN"/>
        </w:rPr>
        <w:t>1018</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Further Enhancements on NR and MR-DC Measurement Gaps and Measurements without Gaps</w:t>
      </w:r>
      <w:r>
        <w:rPr>
          <w:rFonts w:hint="default"/>
          <w:color w:val="auto"/>
          <w:highlight w:val="none"/>
          <w:lang w:val="en-US" w:eastAsia="zh-CN"/>
        </w:rPr>
        <w:t>”</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[2] RP-222337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R4-2214346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8FE75"/>
    <w:multiLevelType w:val="singleLevel"/>
    <w:tmpl w:val="0328FE75"/>
    <w:lvl w:ilvl="0" w:tentative="0">
      <w:start w:val="1"/>
      <w:numFmt w:val="bullet"/>
      <w:lvlText w:val=""/>
      <w:lvlJc w:val="left"/>
      <w:pPr>
        <w:ind w:left="420" w:hanging="420"/>
      </w:pPr>
      <w:rPr>
        <w:rFonts w:hint="default" w:ascii="Wingdings" w:hAnsi="Wingdings"/>
      </w:rPr>
    </w:lvl>
  </w:abstractNum>
  <w:abstractNum w:abstractNumId="1">
    <w:nsid w:val="084CA530"/>
    <w:multiLevelType w:val="singleLevel"/>
    <w:tmpl w:val="084CA530"/>
    <w:lvl w:ilvl="0" w:tentative="0">
      <w:start w:val="2"/>
      <w:numFmt w:val="decimal"/>
      <w:suff w:val="space"/>
      <w:lvlText w:val="(%1)"/>
      <w:lvlJc w:val="left"/>
    </w:lvl>
  </w:abstractNum>
  <w:abstractNum w:abstractNumId="2">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D0302EF"/>
    <w:multiLevelType w:val="singleLevel"/>
    <w:tmpl w:val="3D0302EF"/>
    <w:lvl w:ilvl="0" w:tentative="0">
      <w:start w:val="1"/>
      <w:numFmt w:val="decimal"/>
      <w:suff w:val="space"/>
      <w:lvlText w:val="[%1]"/>
      <w:lvlJc w:val="left"/>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5"/>
  </w:num>
  <w:num w:numId="3">
    <w:abstractNumId w:val="3"/>
  </w:num>
  <w:num w:numId="4">
    <w:abstractNumId w:val="1"/>
  </w:num>
  <w:num w:numId="5">
    <w:abstractNumId w:val="2"/>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963BA6"/>
    <w:rsid w:val="06965F3C"/>
    <w:rsid w:val="07CD3CDD"/>
    <w:rsid w:val="0855671D"/>
    <w:rsid w:val="089009EB"/>
    <w:rsid w:val="09716BCA"/>
    <w:rsid w:val="09D64B23"/>
    <w:rsid w:val="09E644B8"/>
    <w:rsid w:val="0B12013A"/>
    <w:rsid w:val="0B3D3C2F"/>
    <w:rsid w:val="0BB0429A"/>
    <w:rsid w:val="0BFF5FC6"/>
    <w:rsid w:val="0C394019"/>
    <w:rsid w:val="10997F43"/>
    <w:rsid w:val="10DE7BAE"/>
    <w:rsid w:val="120774A3"/>
    <w:rsid w:val="12580C13"/>
    <w:rsid w:val="12B55E5B"/>
    <w:rsid w:val="14006D19"/>
    <w:rsid w:val="1481754F"/>
    <w:rsid w:val="148F5721"/>
    <w:rsid w:val="14AC57CD"/>
    <w:rsid w:val="14D86281"/>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1014C39"/>
    <w:rsid w:val="21045DF0"/>
    <w:rsid w:val="21244EB1"/>
    <w:rsid w:val="213964D8"/>
    <w:rsid w:val="21595D04"/>
    <w:rsid w:val="21B32AFC"/>
    <w:rsid w:val="21F13629"/>
    <w:rsid w:val="2305377E"/>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E014790"/>
    <w:rsid w:val="2EE77680"/>
    <w:rsid w:val="2F2F0FC8"/>
    <w:rsid w:val="301C6BB6"/>
    <w:rsid w:val="30723652"/>
    <w:rsid w:val="319708F2"/>
    <w:rsid w:val="31B14C9E"/>
    <w:rsid w:val="32A4428B"/>
    <w:rsid w:val="33C522D7"/>
    <w:rsid w:val="34807672"/>
    <w:rsid w:val="35B06C6A"/>
    <w:rsid w:val="36941AA2"/>
    <w:rsid w:val="36D37423"/>
    <w:rsid w:val="379D23F9"/>
    <w:rsid w:val="3A185287"/>
    <w:rsid w:val="3A1F46B8"/>
    <w:rsid w:val="3A692CD0"/>
    <w:rsid w:val="3B270929"/>
    <w:rsid w:val="3B3D5571"/>
    <w:rsid w:val="3B673620"/>
    <w:rsid w:val="3B9A1F29"/>
    <w:rsid w:val="3CE4646B"/>
    <w:rsid w:val="3D5E7AA8"/>
    <w:rsid w:val="3D6F2596"/>
    <w:rsid w:val="3DF74FA8"/>
    <w:rsid w:val="3E2064A3"/>
    <w:rsid w:val="3ED5235A"/>
    <w:rsid w:val="405F175E"/>
    <w:rsid w:val="40C765F3"/>
    <w:rsid w:val="42F869D2"/>
    <w:rsid w:val="43214064"/>
    <w:rsid w:val="43553536"/>
    <w:rsid w:val="44972678"/>
    <w:rsid w:val="451632B9"/>
    <w:rsid w:val="45906394"/>
    <w:rsid w:val="45F60A50"/>
    <w:rsid w:val="46142D0C"/>
    <w:rsid w:val="46970A81"/>
    <w:rsid w:val="46B036BF"/>
    <w:rsid w:val="47282363"/>
    <w:rsid w:val="49DC4EAC"/>
    <w:rsid w:val="49E55BC5"/>
    <w:rsid w:val="4B405893"/>
    <w:rsid w:val="4C1C63D6"/>
    <w:rsid w:val="4C864A35"/>
    <w:rsid w:val="4D3229FD"/>
    <w:rsid w:val="4E015C76"/>
    <w:rsid w:val="4E310026"/>
    <w:rsid w:val="4E4A2325"/>
    <w:rsid w:val="4EF13342"/>
    <w:rsid w:val="501A6C55"/>
    <w:rsid w:val="51B14BED"/>
    <w:rsid w:val="52526454"/>
    <w:rsid w:val="525C1CEF"/>
    <w:rsid w:val="528B5767"/>
    <w:rsid w:val="52A77D4F"/>
    <w:rsid w:val="52D33625"/>
    <w:rsid w:val="53A3105E"/>
    <w:rsid w:val="53C64B93"/>
    <w:rsid w:val="548A6C60"/>
    <w:rsid w:val="555E3423"/>
    <w:rsid w:val="55B1164D"/>
    <w:rsid w:val="55B4735E"/>
    <w:rsid w:val="55BB221D"/>
    <w:rsid w:val="56371459"/>
    <w:rsid w:val="56484633"/>
    <w:rsid w:val="58D0053D"/>
    <w:rsid w:val="598C40A0"/>
    <w:rsid w:val="59DA647E"/>
    <w:rsid w:val="5A556E1A"/>
    <w:rsid w:val="5B3A3ADF"/>
    <w:rsid w:val="5C1166E3"/>
    <w:rsid w:val="5E2864D0"/>
    <w:rsid w:val="5E494511"/>
    <w:rsid w:val="5EB44FC0"/>
    <w:rsid w:val="5FBA395F"/>
    <w:rsid w:val="60EC2CBA"/>
    <w:rsid w:val="61CC2D28"/>
    <w:rsid w:val="630C63B9"/>
    <w:rsid w:val="635902CD"/>
    <w:rsid w:val="64706BBE"/>
    <w:rsid w:val="64F2095B"/>
    <w:rsid w:val="65D63F94"/>
    <w:rsid w:val="66547455"/>
    <w:rsid w:val="67A858DB"/>
    <w:rsid w:val="67FE4166"/>
    <w:rsid w:val="68C401C3"/>
    <w:rsid w:val="69A833BD"/>
    <w:rsid w:val="6D566F0F"/>
    <w:rsid w:val="6D836F72"/>
    <w:rsid w:val="6DDE3DAF"/>
    <w:rsid w:val="6E3241BE"/>
    <w:rsid w:val="6EB97A9D"/>
    <w:rsid w:val="6EF10A90"/>
    <w:rsid w:val="6FFF1868"/>
    <w:rsid w:val="715F4C2D"/>
    <w:rsid w:val="722F78FB"/>
    <w:rsid w:val="723D67C5"/>
    <w:rsid w:val="72BF60CA"/>
    <w:rsid w:val="72F41282"/>
    <w:rsid w:val="733D0D32"/>
    <w:rsid w:val="73D411F1"/>
    <w:rsid w:val="753811DE"/>
    <w:rsid w:val="75BE67D4"/>
    <w:rsid w:val="75C2004C"/>
    <w:rsid w:val="75C759C1"/>
    <w:rsid w:val="762D64F3"/>
    <w:rsid w:val="767E7EFF"/>
    <w:rsid w:val="775B4604"/>
    <w:rsid w:val="77C067C3"/>
    <w:rsid w:val="78911E31"/>
    <w:rsid w:val="7922350F"/>
    <w:rsid w:val="792B5470"/>
    <w:rsid w:val="79A54E28"/>
    <w:rsid w:val="7A9367CB"/>
    <w:rsid w:val="7AF22571"/>
    <w:rsid w:val="7B69224B"/>
    <w:rsid w:val="7BE80F25"/>
    <w:rsid w:val="7C1C35A7"/>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2022-09-30T14:16:17Z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